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62C25" w:rsidRPr="00362C25">
          <w:rPr>
            <w:b/>
            <w:i/>
            <w:noProof/>
            <w:sz w:val="28"/>
          </w:rPr>
          <w:t>R1-15</w:t>
        </w:r>
        <w:r w:rsidR="00362C25">
          <w:rPr>
            <w:b/>
            <w:i/>
            <w:noProof/>
            <w:sz w:val="28"/>
          </w:rPr>
          <w:t>7842</w:t>
        </w:r>
      </w:fldSimple>
    </w:p>
    <w:p w:rsidR="001E41F3" w:rsidRDefault="005544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Anaheim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Nov 2015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544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36.214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44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2C25" w:rsidP="00362C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 xml:space="preserve"> </w:t>
            </w:r>
            <w:r w:rsidRPr="00362C2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54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12.2.0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741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741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44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LAA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44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42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24115E">
              <w:fldChar w:fldCharType="begin"/>
            </w:r>
            <w:r w:rsidR="0024115E">
              <w:instrText xml:space="preserve"> DOCPROPERTY  SourceIfTsg  \* MERGEFORMAT </w:instrText>
            </w:r>
            <w:r w:rsidR="0024115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44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LTE_LAA</w:t>
              </w:r>
            </w:fldSimple>
            <w:r w:rsidR="003C4292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0646" w:rsidP="003C4292">
            <w:pPr>
              <w:pStyle w:val="CRCoverPage"/>
              <w:spacing w:after="0"/>
              <w:ind w:left="100"/>
              <w:rPr>
                <w:noProof/>
              </w:rPr>
            </w:pPr>
            <w:r w:rsidRPr="005A0646">
              <w:rPr>
                <w:noProof/>
              </w:rPr>
              <w:t>2015-11-</w:t>
            </w:r>
            <w:r w:rsidR="003C4292">
              <w:rPr>
                <w:noProof/>
              </w:rPr>
              <w:t>2</w:t>
            </w:r>
            <w:bookmarkStart w:id="1" w:name="_GoBack"/>
            <w:bookmarkEnd w:id="1"/>
            <w:r w:rsidR="003C4292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54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44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 w:rsidP="00397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LAA.</w:t>
            </w: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197" w:rsidRDefault="00374197" w:rsidP="003971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4197" w:rsidRDefault="00374197" w:rsidP="00397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RSSI measurement</w:t>
            </w: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197" w:rsidRDefault="00374197" w:rsidP="003971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 w:rsidP="00397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LAA support.</w:t>
            </w:r>
          </w:p>
        </w:tc>
      </w:tr>
      <w:tr w:rsidR="00374197" w:rsidTr="00547111">
        <w:tc>
          <w:tcPr>
            <w:tcW w:w="2694" w:type="dxa"/>
            <w:gridSpan w:val="2"/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74197" w:rsidRDefault="00374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74197" w:rsidRDefault="003741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74197" w:rsidRDefault="003741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74197" w:rsidRDefault="003741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4197" w:rsidRDefault="00374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4197" w:rsidRDefault="00374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noProof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4197" w:rsidRDefault="00374197" w:rsidP="00374197">
      <w:pPr>
        <w:pStyle w:val="Heading3"/>
        <w:rPr>
          <w:ins w:id="3" w:author="Ericsson, AG" w:date="2015-11-02T09:52:00Z"/>
        </w:rPr>
      </w:pPr>
      <w:ins w:id="4" w:author="Ericsson, AG" w:date="2015-11-02T09:52:00Z">
        <w:r>
          <w:lastRenderedPageBreak/>
          <w:t>5.1.x</w:t>
        </w:r>
        <w:r>
          <w:tab/>
          <w:t>Received Signal Strength Indicator (RSSI)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374197" w:rsidRPr="00486914" w:rsidTr="003971B5">
        <w:trPr>
          <w:cantSplit/>
          <w:jc w:val="center"/>
          <w:ins w:id="5" w:author="Ericsson, AG" w:date="2015-11-02T09:52:00Z"/>
        </w:trPr>
        <w:tc>
          <w:tcPr>
            <w:tcW w:w="1951" w:type="dxa"/>
          </w:tcPr>
          <w:p w:rsidR="00374197" w:rsidRPr="00486914" w:rsidRDefault="00374197" w:rsidP="003971B5">
            <w:pPr>
              <w:pStyle w:val="TAL"/>
              <w:rPr>
                <w:ins w:id="6" w:author="Ericsson, AG" w:date="2015-11-02T09:52:00Z"/>
                <w:b/>
              </w:rPr>
            </w:pPr>
            <w:ins w:id="7" w:author="Ericsson, AG" w:date="2015-11-02T09:52:00Z">
              <w:r w:rsidRPr="00486914"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374197" w:rsidRDefault="00374197" w:rsidP="003971B5">
            <w:pPr>
              <w:pStyle w:val="TAL"/>
              <w:rPr>
                <w:ins w:id="8" w:author="Ericsson, AG" w:date="2015-11-02T09:52:00Z"/>
              </w:rPr>
            </w:pPr>
            <w:ins w:id="9" w:author="Ericsson, AG" w:date="2015-11-02T09:52:00Z">
              <w:r>
                <w:t xml:space="preserve">E-UTRA Received Signal Strength Indicator (RSSI), comprises the </w:t>
              </w:r>
              <w:r>
                <w:rPr>
                  <w:lang w:val="en-US"/>
                </w:rPr>
                <w:t xml:space="preserve">linear average of the </w:t>
              </w:r>
              <w:r>
                <w:t xml:space="preserve">total received </w:t>
              </w:r>
              <w:r w:rsidRPr="004C7680">
                <w:t xml:space="preserve">power </w:t>
              </w:r>
              <w:r>
                <w:rPr>
                  <w:lang w:val="en-US"/>
                </w:rPr>
                <w:t xml:space="preserve">(in [W]) </w:t>
              </w:r>
              <w:r w:rsidRPr="004C7680">
                <w:t xml:space="preserve">observed </w:t>
              </w:r>
              <w:r>
                <w:rPr>
                  <w:lang w:val="en-US"/>
                </w:rPr>
                <w:t xml:space="preserve">only in the configured OFDM symbols and </w:t>
              </w:r>
              <w:r>
                <w:t>in the measurement bandwidth</w:t>
              </w:r>
              <w:r w:rsidRPr="00D6535F">
                <w:t xml:space="preserve"> </w:t>
              </w:r>
              <w:r>
                <w:t xml:space="preserve">over </w:t>
              </w:r>
              <w:r w:rsidRPr="002603DC">
                <w:rPr>
                  <w:i/>
                  <w:iCs/>
                </w:rPr>
                <w:t>N</w:t>
              </w:r>
              <w:r>
                <w:t xml:space="preserve"> number of resource </w:t>
              </w:r>
            </w:ins>
            <w:ins w:id="10" w:author="Ericsson, AG" w:date="2015-11-21T01:07:00Z">
              <w:r w:rsidR="003E3073">
                <w:t>blocks</w:t>
              </w:r>
            </w:ins>
            <w:ins w:id="11" w:author="Ericsson, AG" w:date="2015-11-02T09:52:00Z">
              <w:r>
                <w:t xml:space="preserve">, </w:t>
              </w:r>
              <w:r w:rsidRPr="004C7680">
                <w:t>by the UE from all sources, including co-channel serving and non-serving cells, adjacent channel interference, thermal noise etc.</w:t>
              </w:r>
              <w:r>
                <w:t xml:space="preserve"> </w:t>
              </w:r>
            </w:ins>
          </w:p>
          <w:p w:rsidR="00374197" w:rsidRDefault="00374197" w:rsidP="003971B5">
            <w:pPr>
              <w:pStyle w:val="TAL"/>
              <w:rPr>
                <w:ins w:id="12" w:author="Ericsson, AG" w:date="2015-11-02T09:52:00Z"/>
              </w:rPr>
            </w:pPr>
          </w:p>
          <w:p w:rsidR="00374197" w:rsidRDefault="00374197" w:rsidP="003971B5">
            <w:pPr>
              <w:pStyle w:val="TAL"/>
              <w:rPr>
                <w:ins w:id="13" w:author="Ericsson, AG" w:date="2015-11-02T09:56:00Z"/>
              </w:rPr>
            </w:pPr>
            <w:ins w:id="14" w:author="Ericsson, AG" w:date="2015-11-02T09:52:00Z">
              <w:r>
                <w:t>Higher layers indicate the measurement duration and which OFDM symbol(s) should be measured by the UE.</w:t>
              </w:r>
            </w:ins>
          </w:p>
          <w:p w:rsidR="00374197" w:rsidRDefault="00374197" w:rsidP="003971B5">
            <w:pPr>
              <w:pStyle w:val="TAL"/>
              <w:rPr>
                <w:ins w:id="15" w:author="Ericsson, AG" w:date="2015-11-02T09:56:00Z"/>
              </w:rPr>
            </w:pPr>
          </w:p>
          <w:p w:rsidR="00374197" w:rsidRDefault="00374197" w:rsidP="003971B5">
            <w:pPr>
              <w:pStyle w:val="Default"/>
              <w:rPr>
                <w:ins w:id="16" w:author="Ericsson, AG" w:date="2015-11-03T09:57:00Z"/>
                <w:sz w:val="18"/>
                <w:szCs w:val="18"/>
              </w:rPr>
            </w:pPr>
            <w:ins w:id="17" w:author="Ericsson, AG" w:date="2015-11-02T09:56:00Z">
              <w:r>
                <w:rPr>
                  <w:sz w:val="18"/>
                  <w:szCs w:val="18"/>
                </w:rPr>
                <w:t xml:space="preserve">The reference point for the RSSI shall be the antenna connector of the UE. </w:t>
              </w:r>
            </w:ins>
          </w:p>
          <w:p w:rsidR="00374197" w:rsidRDefault="00374197" w:rsidP="003971B5">
            <w:pPr>
              <w:pStyle w:val="Default"/>
              <w:rPr>
                <w:ins w:id="18" w:author="Ericsson, AG" w:date="2015-11-03T09:57:00Z"/>
                <w:sz w:val="18"/>
                <w:szCs w:val="18"/>
              </w:rPr>
            </w:pPr>
          </w:p>
          <w:p w:rsidR="00374197" w:rsidRPr="00155B33" w:rsidRDefault="00374197" w:rsidP="003971B5">
            <w:pPr>
              <w:pStyle w:val="Default"/>
              <w:rPr>
                <w:ins w:id="19" w:author="Ericsson, AG" w:date="2015-11-02T09:52:00Z"/>
                <w:sz w:val="18"/>
                <w:szCs w:val="18"/>
              </w:rPr>
            </w:pPr>
            <w:ins w:id="20" w:author="Ericsson, AG" w:date="2015-11-03T09:57:00Z">
              <w:r w:rsidRPr="00B8667B">
                <w:rPr>
                  <w:sz w:val="18"/>
                  <w:szCs w:val="18"/>
                </w:rPr>
                <w:t xml:space="preserve">If receiver diversity is in use by the UE, the reported value shall not be </w:t>
              </w:r>
            </w:ins>
            <w:ins w:id="21" w:author="Ericsson, AG" w:date="2015-11-03T10:06:00Z">
              <w:r>
                <w:rPr>
                  <w:sz w:val="18"/>
                  <w:szCs w:val="18"/>
                </w:rPr>
                <w:t xml:space="preserve">lower </w:t>
              </w:r>
            </w:ins>
            <w:ins w:id="22" w:author="Ericsson, AG" w:date="2015-11-03T09:57:00Z">
              <w:r w:rsidRPr="00B8667B">
                <w:rPr>
                  <w:sz w:val="18"/>
                  <w:szCs w:val="18"/>
                </w:rPr>
                <w:t xml:space="preserve"> than the corresponding RSSI of any of the individual diversity branches</w:t>
              </w:r>
            </w:ins>
          </w:p>
        </w:tc>
      </w:tr>
      <w:tr w:rsidR="00374197" w:rsidRPr="00486914" w:rsidTr="003971B5">
        <w:trPr>
          <w:cantSplit/>
          <w:jc w:val="center"/>
          <w:ins w:id="23" w:author="Ericsson, AG" w:date="2015-11-02T09:52:00Z"/>
        </w:trPr>
        <w:tc>
          <w:tcPr>
            <w:tcW w:w="1951" w:type="dxa"/>
          </w:tcPr>
          <w:p w:rsidR="00374197" w:rsidRPr="00486914" w:rsidRDefault="00374197" w:rsidP="003971B5">
            <w:pPr>
              <w:pStyle w:val="TAL"/>
              <w:rPr>
                <w:ins w:id="24" w:author="Ericsson, AG" w:date="2015-11-02T09:52:00Z"/>
                <w:b/>
              </w:rPr>
            </w:pPr>
            <w:ins w:id="25" w:author="Ericsson, AG" w:date="2015-11-02T09:52:00Z">
              <w:r w:rsidRPr="00486914">
                <w:rPr>
                  <w:b/>
                </w:rPr>
                <w:t>Applicable for</w:t>
              </w:r>
            </w:ins>
          </w:p>
        </w:tc>
        <w:tc>
          <w:tcPr>
            <w:tcW w:w="7787" w:type="dxa"/>
          </w:tcPr>
          <w:p w:rsidR="00374197" w:rsidRDefault="00374197" w:rsidP="003971B5">
            <w:pPr>
              <w:pStyle w:val="TAL"/>
              <w:rPr>
                <w:ins w:id="26" w:author="Ericsson, AG" w:date="2015-11-02T09:52:00Z"/>
              </w:rPr>
            </w:pPr>
            <w:ins w:id="27" w:author="Ericsson, AG" w:date="2015-11-02T09:52:00Z">
              <w:r w:rsidRPr="00486914">
                <w:t>RRC_CONNECTED</w:t>
              </w:r>
              <w:r>
                <w:t xml:space="preserve"> intra-frequency,</w:t>
              </w:r>
            </w:ins>
          </w:p>
          <w:p w:rsidR="00374197" w:rsidRPr="00486914" w:rsidRDefault="00374197" w:rsidP="003971B5">
            <w:pPr>
              <w:pStyle w:val="TAL"/>
              <w:rPr>
                <w:ins w:id="28" w:author="Ericsson, AG" w:date="2015-11-02T09:52:00Z"/>
              </w:rPr>
            </w:pPr>
            <w:ins w:id="29" w:author="Ericsson, AG" w:date="2015-11-02T09:52:00Z">
              <w:r w:rsidRPr="00486914">
                <w:t>RRC_CONNECTED</w:t>
              </w:r>
              <w:r>
                <w:t xml:space="preserve"> inter-frequency</w:t>
              </w:r>
            </w:ins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7E3" w:rsidRDefault="007747E3">
      <w:r>
        <w:separator/>
      </w:r>
    </w:p>
  </w:endnote>
  <w:endnote w:type="continuationSeparator" w:id="0">
    <w:p w:rsidR="007747E3" w:rsidRDefault="00774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7E3" w:rsidRDefault="007747E3">
      <w:r>
        <w:separator/>
      </w:r>
    </w:p>
  </w:footnote>
  <w:footnote w:type="continuationSeparator" w:id="0">
    <w:p w:rsidR="007747E3" w:rsidRDefault="00774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4115E">
      <w:fldChar w:fldCharType="begin"/>
    </w:r>
    <w:r w:rsidR="0024115E">
      <w:instrText>PAGE</w:instrText>
    </w:r>
    <w:r w:rsidR="0024115E">
      <w:fldChar w:fldCharType="separate"/>
    </w:r>
    <w:r>
      <w:rPr>
        <w:noProof/>
      </w:rPr>
      <w:t>1</w:t>
    </w:r>
    <w:r w:rsidR="0024115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115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2C25"/>
    <w:rsid w:val="00374197"/>
    <w:rsid w:val="003C4292"/>
    <w:rsid w:val="003E1A36"/>
    <w:rsid w:val="003E3073"/>
    <w:rsid w:val="00410371"/>
    <w:rsid w:val="004242F1"/>
    <w:rsid w:val="004B75B7"/>
    <w:rsid w:val="0051580D"/>
    <w:rsid w:val="00547111"/>
    <w:rsid w:val="005544E2"/>
    <w:rsid w:val="00592D74"/>
    <w:rsid w:val="005A0646"/>
    <w:rsid w:val="005E2C44"/>
    <w:rsid w:val="00621188"/>
    <w:rsid w:val="006257ED"/>
    <w:rsid w:val="00695808"/>
    <w:rsid w:val="006B46FB"/>
    <w:rsid w:val="006E21FB"/>
    <w:rsid w:val="007747E3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87E7F"/>
    <w:rsid w:val="00991B88"/>
    <w:rsid w:val="00995C8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514997D-AEB9-4BD5-B71B-B195447C2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4197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374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</cp:lastModifiedBy>
  <cp:revision>4</cp:revision>
  <cp:lastPrinted>1900-12-31T23:00:00Z</cp:lastPrinted>
  <dcterms:created xsi:type="dcterms:W3CDTF">2015-11-21T00:07:00Z</dcterms:created>
  <dcterms:modified xsi:type="dcterms:W3CDTF">2015-12-05T08:58:00Z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83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15th Nov 2015</vt:lpwstr>
  </property>
  <property fmtid="{D5CDD505-2E9C-101B-9397-08002B2CF9AE}" pid="7" name="EndDate">
    <vt:lpwstr>22nd Nov 2015</vt:lpwstr>
  </property>
  <property fmtid="{D5CDD505-2E9C-101B-9397-08002B2CF9AE}" pid="8" name="Tdoc#">
    <vt:lpwstr>R1-157426</vt:lpwstr>
  </property>
  <property fmtid="{D5CDD505-2E9C-101B-9397-08002B2CF9AE}" pid="9" name="Spec#">
    <vt:lpwstr>36.214</vt:lpwstr>
  </property>
  <property fmtid="{D5CDD505-2E9C-101B-9397-08002B2CF9AE}" pid="10" name="Cr#">
    <vt:lpwstr>0029</vt:lpwstr>
  </property>
  <property fmtid="{D5CDD505-2E9C-101B-9397-08002B2CF9AE}" pid="11" name="Revision">
    <vt:lpwstr>-</vt:lpwstr>
  </property>
  <property fmtid="{D5CDD505-2E9C-101B-9397-08002B2CF9AE}" pid="12" name="Version">
    <vt:lpwstr>12.2.0</vt:lpwstr>
  </property>
  <property fmtid="{D5CDD505-2E9C-101B-9397-08002B2CF9AE}" pid="13" name="CrTitle">
    <vt:lpwstr>Introduction of LAA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>LTE_LAA</vt:lpwstr>
  </property>
  <property fmtid="{D5CDD505-2E9C-101B-9397-08002B2CF9AE}" pid="17" name="Cat">
    <vt:lpwstr>B</vt:lpwstr>
  </property>
  <property fmtid="{D5CDD505-2E9C-101B-9397-08002B2CF9AE}" pid="18" name="ResDate">
    <vt:lpwstr>2015-11-06</vt:lpwstr>
  </property>
  <property fmtid="{D5CDD505-2E9C-101B-9397-08002B2CF9AE}" pid="19" name="Release">
    <vt:lpwstr>Rel-13</vt:lpwstr>
  </property>
</Properties>
</file>